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5DE28A0"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27259">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27259">
        <w:rPr>
          <w:b/>
          <w:i/>
          <w:noProof/>
          <w:sz w:val="28"/>
        </w:rPr>
        <w:t>3145</w:t>
      </w:r>
    </w:p>
    <w:p w14:paraId="58FE0139" w14:textId="77777777" w:rsidR="00954159" w:rsidRDefault="008E77BB" w:rsidP="00954159">
      <w:pPr>
        <w:pStyle w:val="CRCoverPage"/>
        <w:outlineLvl w:val="0"/>
        <w:rPr>
          <w:b/>
          <w:noProof/>
          <w:sz w:val="24"/>
        </w:rPr>
      </w:pPr>
      <w:fldSimple w:instr=" DOCPROPERTY  Location  \* MERGEFORMAT ">
        <w:r w:rsidR="00954159">
          <w:rPr>
            <w:b/>
            <w:noProof/>
            <w:sz w:val="24"/>
          </w:rPr>
          <w:t>Online</w:t>
        </w:r>
      </w:fldSimple>
      <w:r w:rsidR="00954159">
        <w:rPr>
          <w:b/>
          <w:noProof/>
          <w:sz w:val="24"/>
        </w:rPr>
        <w:t xml:space="preserve">, </w:t>
      </w:r>
      <w:fldSimple w:instr=" DOCPROPERTY  Country  \* MERGEFORMAT "/>
      <w:r w:rsidR="00954159">
        <w:rPr>
          <w:b/>
          <w:noProof/>
          <w:sz w:val="24"/>
        </w:rPr>
        <w:t xml:space="preserve">, </w:t>
      </w:r>
      <w:fldSimple w:instr=" DOCPROPERTY  StartDate  \* MERGEFORMAT ">
        <w:r w:rsidR="00954159">
          <w:rPr>
            <w:b/>
            <w:noProof/>
            <w:sz w:val="24"/>
          </w:rPr>
          <w:t>9th May 2022</w:t>
        </w:r>
      </w:fldSimple>
      <w:r w:rsidR="00954159">
        <w:rPr>
          <w:b/>
          <w:noProof/>
          <w:sz w:val="24"/>
        </w:rPr>
        <w:t xml:space="preserve"> - </w:t>
      </w:r>
      <w:fldSimple w:instr=" DOCPROPERTY  EndDate  \* MERGEFORMAT ">
        <w:r w:rsidR="00954159">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011AF8"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C5802D" w:rsidR="001E41F3" w:rsidRPr="00410371" w:rsidRDefault="00011AF8" w:rsidP="00547111">
            <w:pPr>
              <w:pStyle w:val="CRCoverPage"/>
              <w:spacing w:after="0"/>
              <w:rPr>
                <w:noProof/>
              </w:rPr>
            </w:pPr>
            <w:r>
              <w:fldChar w:fldCharType="begin"/>
            </w:r>
            <w:r>
              <w:instrText xml:space="preserve"> DOCPROPERTY  Cr#  \* MERGEFORMAT </w:instrText>
            </w:r>
            <w:r>
              <w:fldChar w:fldCharType="separate"/>
            </w:r>
            <w:r w:rsidR="00893862">
              <w:rPr>
                <w:b/>
                <w:noProof/>
                <w:sz w:val="28"/>
              </w:rPr>
              <w:t>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011AF8"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21299" w:rsidR="001E41F3" w:rsidRPr="00410371" w:rsidRDefault="00011AF8">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703A8F">
              <w:rPr>
                <w:b/>
                <w:noProof/>
                <w:sz w:val="28"/>
              </w:rPr>
              <w:t>7</w:t>
            </w:r>
            <w:r w:rsidR="00246594">
              <w:rPr>
                <w:b/>
                <w:noProof/>
                <w:sz w:val="28"/>
              </w:rPr>
              <w:t>.</w:t>
            </w:r>
            <w:r w:rsidR="00703A8F">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F0AAD" w:rsidR="001E41F3" w:rsidRDefault="00E62690">
            <w:pPr>
              <w:pStyle w:val="CRCoverPage"/>
              <w:spacing w:after="0"/>
              <w:ind w:left="100"/>
              <w:rPr>
                <w:noProof/>
              </w:rPr>
            </w:pPr>
            <w:r w:rsidRPr="00E62690">
              <w:rPr>
                <w:noProof/>
              </w:rPr>
              <w:t>Rel-1</w:t>
            </w:r>
            <w:r w:rsidR="008B509E">
              <w:rPr>
                <w:noProof/>
              </w:rPr>
              <w:t>7</w:t>
            </w:r>
            <w:r w:rsidRPr="00E62690">
              <w:rPr>
                <w:noProof/>
              </w:rPr>
              <w:t xml:space="preserve"> CR 32.158 </w:t>
            </w:r>
            <w:r w:rsidR="00B33341" w:rsidRPr="00B33341">
              <w:rPr>
                <w:noProof/>
              </w:rPr>
              <w:t>Clarify clause Design pattern for subscribe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1ECFB" w:rsidR="001E41F3" w:rsidRDefault="00011AF8">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6112C">
              <w:rPr>
                <w:noProof/>
              </w:rPr>
              <w:t>7</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9B478" w:rsidR="001E41F3" w:rsidRDefault="00BF27A2">
            <w:pPr>
              <w:pStyle w:val="CRCoverPage"/>
              <w:spacing w:after="0"/>
              <w:ind w:left="100"/>
              <w:rPr>
                <w:noProof/>
              </w:rPr>
            </w:pPr>
            <w:r>
              <w:t>2022-</w:t>
            </w:r>
            <w:r w:rsidR="00495096">
              <w:t>0</w:t>
            </w:r>
            <w:r w:rsidR="00D6112C">
              <w:t>4</w:t>
            </w:r>
            <w:r w:rsidR="00495096">
              <w:t>-2</w:t>
            </w:r>
            <w:r w:rsidR="00D6112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D6E19" w:rsidR="001E41F3" w:rsidRDefault="00C776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125BAF" w:rsidR="001E41F3" w:rsidRDefault="006F4963">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2C45C61A" w14:textId="77777777" w:rsidR="006F4963" w:rsidRPr="00413E21" w:rsidRDefault="006F4963" w:rsidP="006F4963">
      <w:pPr>
        <w:pStyle w:val="Heading2"/>
      </w:pPr>
      <w:bookmarkStart w:id="1" w:name="_Toc532836870"/>
      <w:bookmarkStart w:id="2" w:name="_Toc27559704"/>
      <w:bookmarkStart w:id="3" w:name="_Toc36039449"/>
      <w:bookmarkStart w:id="4" w:name="_Toc90547081"/>
      <w:r w:rsidRPr="00413E21">
        <w:t>5.5</w:t>
      </w:r>
      <w:r w:rsidRPr="00413E21">
        <w:tab/>
        <w:t>Design pattern for subscribe/notify</w:t>
      </w:r>
      <w:bookmarkEnd w:id="1"/>
      <w:bookmarkEnd w:id="2"/>
      <w:bookmarkEnd w:id="3"/>
      <w:bookmarkEnd w:id="4"/>
    </w:p>
    <w:p w14:paraId="0BCD92C3" w14:textId="77777777" w:rsidR="006F4963" w:rsidRPr="00413E21" w:rsidRDefault="006F4963" w:rsidP="006F4963">
      <w:pPr>
        <w:pStyle w:val="Heading3"/>
      </w:pPr>
      <w:bookmarkStart w:id="5" w:name="_Toc532836871"/>
      <w:bookmarkStart w:id="6" w:name="_Toc27559705"/>
      <w:bookmarkStart w:id="7" w:name="_Toc36039450"/>
      <w:bookmarkStart w:id="8" w:name="_Toc90547082"/>
      <w:r w:rsidRPr="00413E21">
        <w:t>5.5.1</w:t>
      </w:r>
      <w:r w:rsidRPr="00413E21">
        <w:tab/>
        <w:t>Concept</w:t>
      </w:r>
      <w:bookmarkEnd w:id="5"/>
      <w:bookmarkEnd w:id="6"/>
      <w:bookmarkEnd w:id="7"/>
      <w:bookmarkEnd w:id="8"/>
    </w:p>
    <w:p w14:paraId="688408F8" w14:textId="77777777" w:rsidR="006F4963" w:rsidRPr="00413E21" w:rsidRDefault="006F4963" w:rsidP="006F4963">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C5912E6" w14:textId="77777777" w:rsidR="006F4963" w:rsidRPr="00413E21" w:rsidRDefault="006F4963" w:rsidP="006F4963">
      <w:pPr>
        <w:pStyle w:val="Heading3"/>
        <w:rPr>
          <w:lang w:eastAsia="fr-FR"/>
        </w:rPr>
      </w:pPr>
      <w:bookmarkStart w:id="9" w:name="_Toc532836872"/>
      <w:bookmarkStart w:id="10" w:name="_Toc27559706"/>
      <w:bookmarkStart w:id="11" w:name="_Toc36039451"/>
      <w:bookmarkStart w:id="12" w:name="_Toc90547083"/>
      <w:r w:rsidRPr="00413E21">
        <w:rPr>
          <w:lang w:eastAsia="fr-FR"/>
        </w:rPr>
        <w:t>5.5.2</w:t>
      </w:r>
      <w:r w:rsidRPr="00413E21">
        <w:rPr>
          <w:lang w:eastAsia="fr-FR"/>
        </w:rPr>
        <w:tab/>
        <w:t>Subscription creation</w:t>
      </w:r>
      <w:bookmarkEnd w:id="9"/>
      <w:bookmarkEnd w:id="10"/>
      <w:bookmarkEnd w:id="11"/>
      <w:bookmarkEnd w:id="12"/>
    </w:p>
    <w:p w14:paraId="7036BE3E" w14:textId="77777777" w:rsidR="006F4963" w:rsidRPr="00413E21" w:rsidRDefault="006F4963" w:rsidP="006F4963">
      <w:pPr>
        <w:rPr>
          <w:lang w:eastAsia="fr-FR"/>
        </w:rPr>
      </w:pPr>
      <w:r w:rsidRPr="00413E21">
        <w:rPr>
          <w:lang w:eastAsia="fr-FR"/>
        </w:rPr>
        <w:t>To subscribe to notifications the subscriber shall send a</w:t>
      </w:r>
      <w:ins w:id="13" w:author="Author" w:date="2022-03-22T12:22:00Z">
        <w:r>
          <w:rPr>
            <w:lang w:eastAsia="fr-FR"/>
          </w:rPr>
          <w:t>n</w:t>
        </w:r>
      </w:ins>
      <w:r w:rsidRPr="00413E21">
        <w:rPr>
          <w:lang w:eastAsia="fr-FR"/>
        </w:rPr>
        <w:t xml:space="preserve"> HTTP POST request to the subscription resource.</w:t>
      </w:r>
    </w:p>
    <w:p w14:paraId="7F2D55AB" w14:textId="47E345DB" w:rsidR="006F4963" w:rsidRPr="00413E21" w:rsidRDefault="006F4963" w:rsidP="006F4963">
      <w:pPr>
        <w:pStyle w:val="TH"/>
        <w:rPr>
          <w:lang w:eastAsia="fr-FR"/>
        </w:rPr>
      </w:pPr>
      <w:r w:rsidRPr="00413E21">
        <w:rPr>
          <w:noProof/>
          <w:lang w:eastAsia="fr-FR"/>
        </w:rPr>
        <w:drawing>
          <wp:inline distT="0" distB="0" distL="0" distR="0" wp14:anchorId="2B97BE7E" wp14:editId="16EE1D35">
            <wp:extent cx="3728720" cy="1229360"/>
            <wp:effectExtent l="0" t="0" r="508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8720" cy="1229360"/>
                    </a:xfrm>
                    <a:prstGeom prst="rect">
                      <a:avLst/>
                    </a:prstGeom>
                    <a:noFill/>
                    <a:ln>
                      <a:noFill/>
                    </a:ln>
                  </pic:spPr>
                </pic:pic>
              </a:graphicData>
            </a:graphic>
          </wp:inline>
        </w:drawing>
      </w:r>
    </w:p>
    <w:p w14:paraId="093C78C9" w14:textId="77777777" w:rsidR="006F4963" w:rsidRPr="00413E21" w:rsidRDefault="006F4963" w:rsidP="006F4963">
      <w:pPr>
        <w:pStyle w:val="TF"/>
      </w:pPr>
      <w:r w:rsidRPr="00413E21">
        <w:t>Figure 5.5.2-1: Flow for creating a subscription</w:t>
      </w:r>
    </w:p>
    <w:p w14:paraId="6FF26DA4" w14:textId="77777777" w:rsidR="006F4963" w:rsidRPr="00413E21" w:rsidRDefault="006F4963" w:rsidP="006F4963">
      <w:r w:rsidRPr="00413E21">
        <w:t>The procedure is as follows:</w:t>
      </w:r>
    </w:p>
    <w:p w14:paraId="42651661" w14:textId="77777777" w:rsidR="006F4963" w:rsidRPr="00413E21" w:rsidRDefault="006F4963" w:rsidP="006F4963">
      <w:pPr>
        <w:pStyle w:val="B1"/>
      </w:pPr>
      <w:r w:rsidRPr="00413E21">
        <w:t>1)</w:t>
      </w:r>
      <w:r w:rsidRPr="00413E21">
        <w:tab/>
        <w:t>The MnS Consumer (notification subscriber) sends a</w:t>
      </w:r>
      <w:ins w:id="14" w:author="Author" w:date="2022-03-22T12:23:00Z">
        <w:r>
          <w:t>n</w:t>
        </w:r>
      </w:ins>
      <w:r w:rsidRPr="00413E21">
        <w:t xml:space="preserve"> HTTP POST </w:t>
      </w:r>
      <w:ins w:id="15" w:author="Author" w:date="2022-03-22T12:23:00Z">
        <w:r>
          <w:t xml:space="preserve">request </w:t>
        </w:r>
      </w:ins>
      <w:r w:rsidRPr="00413E21">
        <w:t xml:space="preserve">to the MnS Producer. The URI shall indicate a </w:t>
      </w:r>
      <w:del w:id="16" w:author="Author" w:date="2022-03-22T09:54:00Z">
        <w:r w:rsidRPr="00413E21" w:rsidDel="009B3C89">
          <w:delText xml:space="preserve">container </w:delText>
        </w:r>
      </w:del>
      <w:r w:rsidRPr="00413E21">
        <w:t>subscription</w:t>
      </w:r>
      <w:ins w:id="17" w:author="Author" w:date="2022-03-22T09:54:00Z">
        <w:r>
          <w:t>s</w:t>
        </w:r>
      </w:ins>
      <w:r w:rsidRPr="00413E21">
        <w:t xml:space="preserve"> </w:t>
      </w:r>
      <w:ins w:id="18" w:author="Author" w:date="2022-03-22T09:54:00Z">
        <w:r>
          <w:t xml:space="preserve">collection </w:t>
        </w:r>
      </w:ins>
      <w:r w:rsidRPr="00413E21">
        <w:t xml:space="preserve">resource. The resources representing existing subscriptions are created below the </w:t>
      </w:r>
      <w:del w:id="19" w:author="Author" w:date="2022-03-22T09:54:00Z">
        <w:r w:rsidRPr="00413E21" w:rsidDel="009B3C89">
          <w:delText xml:space="preserve">container </w:delText>
        </w:r>
      </w:del>
      <w:ins w:id="20" w:author="Author" w:date="2022-03-22T09:54:00Z">
        <w:r>
          <w:t xml:space="preserve">collection </w:t>
        </w:r>
      </w:ins>
      <w:r w:rsidRPr="00413E21">
        <w:t xml:space="preserve">resource. The subscriber shall indicate in the message body the URI </w:t>
      </w:r>
      <w:ins w:id="21" w:author="Author" w:date="2022-03-22T12:22:00Z">
        <w:r>
          <w:t xml:space="preserve">to which </w:t>
        </w:r>
      </w:ins>
      <w:del w:id="22" w:author="Author" w:date="2022-03-22T12:23:00Z">
        <w:r w:rsidRPr="00413E21" w:rsidDel="00AB4228">
          <w:delText xml:space="preserve">of the resource </w:delText>
        </w:r>
      </w:del>
      <w:r w:rsidRPr="00413E21">
        <w:t xml:space="preserve">notifications </w:t>
      </w:r>
      <w:ins w:id="23" w:author="Author" w:date="2022-03-22T12:23:00Z">
        <w:r>
          <w:t>will</w:t>
        </w:r>
      </w:ins>
      <w:del w:id="24" w:author="Author" w:date="2022-03-22T12:23:00Z">
        <w:r w:rsidRPr="00413E21" w:rsidDel="00AB4228">
          <w:delText>shall</w:delText>
        </w:r>
      </w:del>
      <w:r w:rsidRPr="00413E21">
        <w:t xml:space="preserve"> be sent </w:t>
      </w:r>
      <w:del w:id="25" w:author="Author" w:date="2022-03-22T12:23:00Z">
        <w:r w:rsidRPr="00413E21" w:rsidDel="00AB4228">
          <w:delText xml:space="preserve">to </w:delText>
        </w:r>
      </w:del>
      <w:r w:rsidRPr="00413E21">
        <w:t>(notification sink) and the type of notifications that are subscribed to. Additional filter information may be included in the message body.</w:t>
      </w:r>
    </w:p>
    <w:p w14:paraId="3B184CFF" w14:textId="77777777" w:rsidR="006F4963" w:rsidRPr="00413E21" w:rsidRDefault="006F4963" w:rsidP="006F4963">
      <w:pPr>
        <w:pStyle w:val="B1"/>
      </w:pPr>
      <w:r w:rsidRPr="00413E21">
        <w:t>2)</w:t>
      </w:r>
      <w:r w:rsidRPr="00413E21">
        <w:tab/>
        <w:t xml:space="preserve">The MnS Producer </w:t>
      </w:r>
      <w:ins w:id="26" w:author="Author" w:date="2022-03-22T12:23:00Z">
        <w:r>
          <w:t xml:space="preserve">shall </w:t>
        </w:r>
      </w:ins>
      <w:r w:rsidRPr="00413E21">
        <w:t>return</w:t>
      </w:r>
      <w:del w:id="27" w:author="Author" w:date="2022-03-22T12:23:00Z">
        <w:r w:rsidRPr="00413E21" w:rsidDel="00AB4228">
          <w:delText>s</w:delText>
        </w:r>
      </w:del>
      <w:r w:rsidRPr="00413E21">
        <w:t xml:space="preserve"> "201 Created" on success. The message body </w:t>
      </w:r>
      <w:ins w:id="28" w:author="Author" w:date="2022-03-22T12:23:00Z">
        <w:r>
          <w:t xml:space="preserve">shall </w:t>
        </w:r>
      </w:ins>
      <w:r w:rsidRPr="00413E21">
        <w:t>carr</w:t>
      </w:r>
      <w:del w:id="29" w:author="Author" w:date="2022-03-22T12:23:00Z">
        <w:r w:rsidRPr="00413E21" w:rsidDel="00AB4228">
          <w:delText>ies</w:delText>
        </w:r>
      </w:del>
      <w:ins w:id="30" w:author="Author" w:date="2022-03-22T12:23:00Z">
        <w:r>
          <w:t>y</w:t>
        </w:r>
      </w:ins>
      <w:r w:rsidRPr="00413E21">
        <w:t xml:space="preserve"> the representation of the created subscription resource. The </w:t>
      </w:r>
      <w:ins w:id="31" w:author="Author" w:date="2022-03-22T12:24:00Z">
        <w:r>
          <w:t>"</w:t>
        </w:r>
      </w:ins>
      <w:r w:rsidRPr="00413E21">
        <w:t>Location</w:t>
      </w:r>
      <w:ins w:id="32" w:author="Author" w:date="2022-03-22T12:24:00Z">
        <w:r>
          <w:t>"</w:t>
        </w:r>
      </w:ins>
      <w:r w:rsidRPr="00413E21">
        <w:t xml:space="preserve"> header shall carry the URI of the created subscription resource. On failure, the appropriate error code shall be returned. The response message body may provide additional error information.</w:t>
      </w:r>
    </w:p>
    <w:p w14:paraId="2E4EB099" w14:textId="77777777" w:rsidR="006F4963" w:rsidRPr="00413E21" w:rsidRDefault="006F4963" w:rsidP="006F4963">
      <w:pPr>
        <w:pStyle w:val="Heading3"/>
        <w:rPr>
          <w:lang w:eastAsia="fr-FR"/>
        </w:rPr>
      </w:pPr>
      <w:bookmarkStart w:id="33" w:name="_Toc532836873"/>
      <w:bookmarkStart w:id="34" w:name="_Toc27559707"/>
      <w:bookmarkStart w:id="35" w:name="_Toc36039452"/>
      <w:bookmarkStart w:id="36" w:name="_Toc90547084"/>
      <w:r w:rsidRPr="00413E21">
        <w:rPr>
          <w:lang w:eastAsia="fr-FR"/>
        </w:rPr>
        <w:t>5.5.3</w:t>
      </w:r>
      <w:r w:rsidRPr="00413E21">
        <w:rPr>
          <w:lang w:eastAsia="fr-FR"/>
        </w:rPr>
        <w:tab/>
        <w:t>Subscription deletion</w:t>
      </w:r>
      <w:bookmarkEnd w:id="33"/>
      <w:bookmarkEnd w:id="34"/>
      <w:bookmarkEnd w:id="35"/>
      <w:bookmarkEnd w:id="36"/>
    </w:p>
    <w:p w14:paraId="1BD9AEE2" w14:textId="77777777" w:rsidR="006F4963" w:rsidRPr="00413E21" w:rsidRDefault="006F4963" w:rsidP="006F4963">
      <w:pPr>
        <w:rPr>
          <w:lang w:eastAsia="fr-FR"/>
        </w:rPr>
      </w:pPr>
      <w:r w:rsidRPr="00413E21">
        <w:rPr>
          <w:lang w:eastAsia="fr-FR"/>
        </w:rPr>
        <w:t>To cancel a subscription, the subscriber shall delete the corresponding resource with HTTP DELETE.</w:t>
      </w:r>
    </w:p>
    <w:p w14:paraId="0916CAA7" w14:textId="2CCB2097" w:rsidR="006F4963" w:rsidRPr="00413E21" w:rsidRDefault="006F4963" w:rsidP="006F4963">
      <w:pPr>
        <w:pStyle w:val="TH"/>
        <w:rPr>
          <w:lang w:eastAsia="fr-FR"/>
        </w:rPr>
      </w:pPr>
      <w:r w:rsidRPr="00413E21">
        <w:rPr>
          <w:noProof/>
          <w:lang w:eastAsia="fr-FR"/>
        </w:rPr>
        <w:drawing>
          <wp:inline distT="0" distB="0" distL="0" distR="0" wp14:anchorId="7773B3D3" wp14:editId="2FBAD005">
            <wp:extent cx="2753360" cy="1229360"/>
            <wp:effectExtent l="0" t="0" r="889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3360" cy="1229360"/>
                    </a:xfrm>
                    <a:prstGeom prst="rect">
                      <a:avLst/>
                    </a:prstGeom>
                    <a:noFill/>
                    <a:ln>
                      <a:noFill/>
                    </a:ln>
                  </pic:spPr>
                </pic:pic>
              </a:graphicData>
            </a:graphic>
          </wp:inline>
        </w:drawing>
      </w:r>
    </w:p>
    <w:p w14:paraId="4A692523" w14:textId="77777777" w:rsidR="006F4963" w:rsidRPr="00413E21" w:rsidRDefault="006F4963" w:rsidP="006F4963">
      <w:pPr>
        <w:pStyle w:val="TF"/>
      </w:pPr>
      <w:r w:rsidRPr="00413E21">
        <w:t>Figure 5.5.3-1: Flow for deleting a subscription</w:t>
      </w:r>
    </w:p>
    <w:p w14:paraId="3EC27998" w14:textId="77777777" w:rsidR="006F4963" w:rsidRPr="00413E21" w:rsidRDefault="006F4963" w:rsidP="006F4963">
      <w:pPr>
        <w:rPr>
          <w:lang w:eastAsia="fr-FR"/>
        </w:rPr>
      </w:pPr>
      <w:r w:rsidRPr="00413E21">
        <w:t>The procedure is as follows:</w:t>
      </w:r>
    </w:p>
    <w:p w14:paraId="45BF99CE" w14:textId="77777777" w:rsidR="006F4963" w:rsidRPr="00413E21" w:rsidRDefault="006F4963" w:rsidP="006F4963">
      <w:pPr>
        <w:pStyle w:val="B1"/>
      </w:pPr>
      <w:r w:rsidRPr="00413E21">
        <w:t>1)</w:t>
      </w:r>
      <w:r w:rsidRPr="00413E21">
        <w:tab/>
        <w:t>The MnS Consumer (notification subscriber) sends a</w:t>
      </w:r>
      <w:ins w:id="37" w:author="Author" w:date="2022-03-22T09:52:00Z">
        <w:r>
          <w:t>n</w:t>
        </w:r>
      </w:ins>
      <w:r w:rsidRPr="00413E21">
        <w:t xml:space="preserve"> HTTP DELETE </w:t>
      </w:r>
      <w:ins w:id="38" w:author="Author" w:date="2022-03-22T09:52:00Z">
        <w:r>
          <w:t xml:space="preserve">request </w:t>
        </w:r>
      </w:ins>
      <w:r w:rsidRPr="00413E21">
        <w:t>to the MnS Producer. The URI shall indicate the subscription resource to be deleted.</w:t>
      </w:r>
    </w:p>
    <w:p w14:paraId="627C48A7" w14:textId="77777777" w:rsidR="006F4963" w:rsidRPr="00413E21" w:rsidRDefault="006F4963" w:rsidP="006F4963">
      <w:pPr>
        <w:pStyle w:val="B1"/>
      </w:pPr>
      <w:r w:rsidRPr="00413E21">
        <w:lastRenderedPageBreak/>
        <w:t>2)</w:t>
      </w:r>
      <w:r w:rsidRPr="00413E21">
        <w:tab/>
        <w:t>The MnS Producer returns the HTTP DELETE response to the MnS Consumer. On success, "204 No Content" shall be returned. The message body</w:t>
      </w:r>
      <w:ins w:id="39" w:author="Author" w:date="2022-03-22T09:51:00Z">
        <w:r>
          <w:t xml:space="preserve"> shall be</w:t>
        </w:r>
      </w:ins>
      <w:del w:id="40" w:author="Author" w:date="2022-03-22T09:51:00Z">
        <w:r w:rsidRPr="00413E21" w:rsidDel="009B3C89">
          <w:delText xml:space="preserve"> </w:delText>
        </w:r>
      </w:del>
      <w:del w:id="41" w:author="Author" w:date="2022-03-22T09:52:00Z">
        <w:r w:rsidRPr="00413E21" w:rsidDel="009B3C89">
          <w:delText xml:space="preserve">is </w:delText>
        </w:r>
      </w:del>
      <w:ins w:id="42" w:author="Author" w:date="2022-03-22T09:52:00Z">
        <w:r>
          <w:t xml:space="preserve"> </w:t>
        </w:r>
      </w:ins>
      <w:r w:rsidRPr="00413E21">
        <w:t>empty. On failure, the appropriate error code shall be returned. The response message body may provide additional error information.</w:t>
      </w:r>
    </w:p>
    <w:p w14:paraId="54FC202F" w14:textId="77777777" w:rsidR="006F4963" w:rsidRPr="00413E21" w:rsidRDefault="006F4963" w:rsidP="006F4963">
      <w:pPr>
        <w:pStyle w:val="Heading3"/>
        <w:rPr>
          <w:lang w:eastAsia="fr-FR"/>
        </w:rPr>
      </w:pPr>
      <w:bookmarkStart w:id="43" w:name="_Toc532836874"/>
      <w:bookmarkStart w:id="44" w:name="_Toc27559708"/>
      <w:bookmarkStart w:id="45" w:name="_Toc36039453"/>
      <w:bookmarkStart w:id="46" w:name="_Toc90547085"/>
      <w:r w:rsidRPr="00413E21">
        <w:rPr>
          <w:lang w:eastAsia="fr-FR"/>
        </w:rPr>
        <w:t>5.5.4</w:t>
      </w:r>
      <w:r w:rsidRPr="00413E21">
        <w:rPr>
          <w:lang w:eastAsia="fr-FR"/>
        </w:rPr>
        <w:tab/>
        <w:t>Notification emission</w:t>
      </w:r>
      <w:bookmarkEnd w:id="43"/>
      <w:bookmarkEnd w:id="44"/>
      <w:bookmarkEnd w:id="45"/>
      <w:bookmarkEnd w:id="46"/>
    </w:p>
    <w:p w14:paraId="676B8C08" w14:textId="77777777" w:rsidR="006F4963" w:rsidRPr="00413E21" w:rsidRDefault="006F4963" w:rsidP="006F4963">
      <w:pPr>
        <w:rPr>
          <w:lang w:eastAsia="fr-FR"/>
        </w:rPr>
      </w:pPr>
      <w:r w:rsidRPr="00413E21">
        <w:rPr>
          <w:lang w:eastAsia="fr-FR"/>
        </w:rPr>
        <w:t>To send a notification on the occurrence of a notifiable event the MnS Producer sends a</w:t>
      </w:r>
      <w:ins w:id="47" w:author="Author" w:date="2022-03-23T12:25:00Z">
        <w:r>
          <w:rPr>
            <w:lang w:eastAsia="fr-FR"/>
          </w:rPr>
          <w:t>n</w:t>
        </w:r>
      </w:ins>
      <w:r w:rsidRPr="00413E21">
        <w:rPr>
          <w:lang w:eastAsia="fr-FR"/>
        </w:rPr>
        <w:t xml:space="preserve"> HTTP POST request to the notification sink.</w:t>
      </w:r>
    </w:p>
    <w:p w14:paraId="23E7EA65" w14:textId="59B1FBF5" w:rsidR="006F4963" w:rsidRPr="00413E21" w:rsidRDefault="006F4963" w:rsidP="006F4963">
      <w:pPr>
        <w:pStyle w:val="TH"/>
        <w:rPr>
          <w:lang w:eastAsia="fr-FR"/>
        </w:rPr>
      </w:pPr>
      <w:r w:rsidRPr="00413E21">
        <w:rPr>
          <w:noProof/>
          <w:lang w:eastAsia="fr-FR"/>
        </w:rPr>
        <w:drawing>
          <wp:inline distT="0" distB="0" distL="0" distR="0" wp14:anchorId="2CC68D81" wp14:editId="2EA3B70B">
            <wp:extent cx="3241040" cy="1229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41040" cy="1229360"/>
                    </a:xfrm>
                    <a:prstGeom prst="rect">
                      <a:avLst/>
                    </a:prstGeom>
                    <a:noFill/>
                    <a:ln>
                      <a:noFill/>
                    </a:ln>
                  </pic:spPr>
                </pic:pic>
              </a:graphicData>
            </a:graphic>
          </wp:inline>
        </w:drawing>
      </w:r>
    </w:p>
    <w:p w14:paraId="1317F637" w14:textId="77777777" w:rsidR="006F4963" w:rsidRPr="00413E21" w:rsidRDefault="006F4963" w:rsidP="006F4963">
      <w:pPr>
        <w:pStyle w:val="TF"/>
      </w:pPr>
      <w:r w:rsidRPr="00413E21">
        <w:t>Figure 5.5.4-1: Flow for sending a notification</w:t>
      </w:r>
    </w:p>
    <w:p w14:paraId="194D6770" w14:textId="77777777" w:rsidR="006F4963" w:rsidRPr="00413E21" w:rsidRDefault="006F4963" w:rsidP="006F4963">
      <w:pPr>
        <w:rPr>
          <w:lang w:eastAsia="fr-FR"/>
        </w:rPr>
      </w:pPr>
      <w:r w:rsidRPr="00413E21">
        <w:t>The procedure is as follows:</w:t>
      </w:r>
    </w:p>
    <w:p w14:paraId="4985E3CB" w14:textId="77777777" w:rsidR="006F4963" w:rsidRPr="00413E21" w:rsidRDefault="006F4963" w:rsidP="006F4963">
      <w:pPr>
        <w:pStyle w:val="B1"/>
        <w:rPr>
          <w:lang w:eastAsia="fr-FR"/>
        </w:rPr>
      </w:pPr>
      <w:r w:rsidRPr="00413E21">
        <w:rPr>
          <w:lang w:eastAsia="fr-FR"/>
        </w:rPr>
        <w:t>1)</w:t>
      </w:r>
      <w:r w:rsidRPr="00413E21">
        <w:rPr>
          <w:lang w:eastAsia="fr-FR"/>
        </w:rPr>
        <w:tab/>
        <w:t>The MnS Producer sends a</w:t>
      </w:r>
      <w:ins w:id="48" w:author="Author" w:date="2022-03-22T09:50:00Z">
        <w:r>
          <w:rPr>
            <w:lang w:eastAsia="fr-FR"/>
          </w:rPr>
          <w:t>n</w:t>
        </w:r>
      </w:ins>
      <w:r w:rsidRPr="00413E21">
        <w:rPr>
          <w:lang w:eastAsia="fr-FR"/>
        </w:rPr>
        <w:t xml:space="preserve"> HTTP POST </w:t>
      </w:r>
      <w:ins w:id="49" w:author="Author" w:date="2022-03-22T09:50:00Z">
        <w:r>
          <w:rPr>
            <w:lang w:eastAsia="fr-FR"/>
          </w:rPr>
          <w:t xml:space="preserve">request </w:t>
        </w:r>
      </w:ins>
      <w:r w:rsidRPr="00413E21">
        <w:rPr>
          <w:lang w:eastAsia="fr-FR"/>
        </w:rPr>
        <w:t xml:space="preserve">to the MnS Consumer. The URI identifies the notification sink. The notification content </w:t>
      </w:r>
      <w:ins w:id="50" w:author="Author" w:date="2022-03-22T09:50:00Z">
        <w:r>
          <w:rPr>
            <w:lang w:eastAsia="fr-FR"/>
          </w:rPr>
          <w:t>shall be</w:t>
        </w:r>
      </w:ins>
      <w:del w:id="51" w:author="Author" w:date="2022-03-22T09:50:00Z">
        <w:r w:rsidRPr="00413E21" w:rsidDel="009B3C89">
          <w:rPr>
            <w:lang w:eastAsia="fr-FR"/>
          </w:rPr>
          <w:delText>is</w:delText>
        </w:r>
      </w:del>
      <w:r w:rsidRPr="00413E21">
        <w:rPr>
          <w:lang w:eastAsia="fr-FR"/>
        </w:rPr>
        <w:t xml:space="preserve"> included in the message body.</w:t>
      </w:r>
    </w:p>
    <w:p w14:paraId="3080ADC0" w14:textId="77777777" w:rsidR="006F4963" w:rsidRPr="00413E21" w:rsidRDefault="006F4963" w:rsidP="006F4963">
      <w:pPr>
        <w:pStyle w:val="B1"/>
        <w:rPr>
          <w:lang w:eastAsia="fr-FR"/>
        </w:rPr>
      </w:pPr>
      <w:r w:rsidRPr="00413E21">
        <w:rPr>
          <w:lang w:eastAsia="fr-FR"/>
        </w:rPr>
        <w:t>2)</w:t>
      </w:r>
      <w:r w:rsidRPr="00413E21">
        <w:rPr>
          <w:lang w:eastAsia="fr-FR"/>
        </w:rPr>
        <w:tab/>
        <w:t xml:space="preserve">The MnS Consumer returns </w:t>
      </w:r>
      <w:r w:rsidRPr="00413E21">
        <w:t>"204 No Content". The message body shall be empty. On failure, the appropriate error code shall be returned. The response message body may provide additional error information.</w:t>
      </w:r>
    </w:p>
    <w:p w14:paraId="539671C5" w14:textId="77777777" w:rsidR="006F4963" w:rsidRPr="00413E21" w:rsidRDefault="006F4963" w:rsidP="006F4963">
      <w:pPr>
        <w:rPr>
          <w:lang w:eastAsia="fr-FR"/>
        </w:rPr>
      </w:pPr>
      <w:r w:rsidRPr="00413E21">
        <w:rPr>
          <w:lang w:eastAsia="fr-FR"/>
        </w:rPr>
        <w:t>This design pattern requires the MnS Producer (HTTP server) to contain a reduced feature HTTP client for sending HTTP POST requests</w:t>
      </w:r>
      <w:ins w:id="52" w:author="Author" w:date="2022-03-22T09:49:00Z">
        <w:r>
          <w:rPr>
            <w:lang w:eastAsia="fr-FR"/>
          </w:rPr>
          <w:t xml:space="preserve"> </w:t>
        </w:r>
        <w:r>
          <w:t>and receiving HTTP POST responses</w:t>
        </w:r>
      </w:ins>
      <w:r w:rsidRPr="00413E21">
        <w:rPr>
          <w:lang w:eastAsia="fr-FR"/>
        </w:rPr>
        <w:t>, and vice versa, the MnS Consumer (HTTP client) to contain a reduced feature HTTP server for receiving HTTP POST requests and sending HTTP POST responses.</w:t>
      </w:r>
    </w:p>
    <w:p w14:paraId="4D97764C" w14:textId="77777777" w:rsidR="006F4963" w:rsidRPr="00413E21" w:rsidRDefault="006F4963" w:rsidP="006F4963">
      <w:pPr>
        <w:pStyle w:val="Heading3"/>
        <w:rPr>
          <w:lang w:eastAsia="fr-FR"/>
        </w:rPr>
      </w:pPr>
      <w:bookmarkStart w:id="53" w:name="_Toc532836875"/>
      <w:bookmarkStart w:id="54" w:name="_Toc27559709"/>
      <w:bookmarkStart w:id="55" w:name="_Toc36039454"/>
      <w:bookmarkStart w:id="56" w:name="_Toc90547086"/>
      <w:r w:rsidRPr="00413E21">
        <w:rPr>
          <w:lang w:eastAsia="fr-FR"/>
        </w:rPr>
        <w:t>5.5.5</w:t>
      </w:r>
      <w:r w:rsidRPr="00413E21">
        <w:rPr>
          <w:lang w:eastAsia="fr-FR"/>
        </w:rPr>
        <w:tab/>
        <w:t>Subscription retrieval</w:t>
      </w:r>
      <w:bookmarkEnd w:id="53"/>
      <w:bookmarkEnd w:id="54"/>
      <w:bookmarkEnd w:id="55"/>
      <w:bookmarkEnd w:id="56"/>
    </w:p>
    <w:p w14:paraId="46A21262" w14:textId="77777777" w:rsidR="006F4963" w:rsidRPr="00413E21" w:rsidRDefault="006F4963" w:rsidP="006F4963">
      <w:pPr>
        <w:rPr>
          <w:lang w:eastAsia="fr-FR"/>
        </w:rPr>
      </w:pPr>
      <w:r w:rsidRPr="00413E21">
        <w:rPr>
          <w:lang w:eastAsia="fr-FR"/>
        </w:rPr>
        <w:t xml:space="preserve">The subscriber can retrieve the information about a specific subscription by </w:t>
      </w:r>
      <w:del w:id="57" w:author="Author" w:date="2022-03-22T09:48:00Z">
        <w:r w:rsidRPr="00413E21" w:rsidDel="009B3C89">
          <w:rPr>
            <w:lang w:eastAsia="fr-FR"/>
          </w:rPr>
          <w:delText xml:space="preserve">sending </w:delText>
        </w:r>
        <w:r w:rsidDel="009B3C89">
          <w:rPr>
            <w:lang w:eastAsia="fr-FR"/>
          </w:rPr>
          <w:delText>a</w:delText>
        </w:r>
      </w:del>
      <w:ins w:id="58" w:author="Author" w:date="2022-03-22T09:48:00Z">
        <w:r>
          <w:rPr>
            <w:lang w:eastAsia="fr-FR"/>
          </w:rPr>
          <w:t>invoking</w:t>
        </w:r>
        <w:r w:rsidRPr="00413E21">
          <w:rPr>
            <w:lang w:eastAsia="fr-FR"/>
          </w:rPr>
          <w:t xml:space="preserve"> </w:t>
        </w:r>
      </w:ins>
      <w:ins w:id="59" w:author="Author" w:date="2022-03-22T09:49:00Z">
        <w:r>
          <w:rPr>
            <w:lang w:eastAsia="fr-FR"/>
          </w:rPr>
          <w:t xml:space="preserve">the </w:t>
        </w:r>
      </w:ins>
      <w:r w:rsidRPr="00413E21">
        <w:rPr>
          <w:lang w:eastAsia="fr-FR"/>
        </w:rPr>
        <w:t xml:space="preserve">HTTP GET </w:t>
      </w:r>
      <w:ins w:id="60" w:author="Author" w:date="2022-03-22T09:49:00Z">
        <w:r>
          <w:rPr>
            <w:lang w:eastAsia="fr-FR"/>
          </w:rPr>
          <w:t>method on</w:t>
        </w:r>
      </w:ins>
      <w:del w:id="61" w:author="Author" w:date="2022-03-22T09:49:00Z">
        <w:r w:rsidRPr="00413E21" w:rsidDel="009B3C89">
          <w:rPr>
            <w:lang w:eastAsia="fr-FR"/>
          </w:rPr>
          <w:delText>request to</w:delText>
        </w:r>
      </w:del>
      <w:r w:rsidRPr="00413E21">
        <w:rPr>
          <w:lang w:eastAsia="fr-FR"/>
        </w:rPr>
        <w:t xml:space="preserve"> the URI returned by the server upon creation of this subscription. Information about all subscriptions </w:t>
      </w:r>
      <w:del w:id="62" w:author="Author" w:date="2022-03-22T09:53:00Z">
        <w:r w:rsidRPr="00413E21" w:rsidDel="009B3C89">
          <w:rPr>
            <w:lang w:eastAsia="fr-FR"/>
          </w:rPr>
          <w:delText xml:space="preserve">of a subscriber </w:delText>
        </w:r>
      </w:del>
      <w:r w:rsidRPr="00413E21">
        <w:rPr>
          <w:lang w:eastAsia="fr-FR"/>
        </w:rPr>
        <w:t xml:space="preserve">can be read by invoking </w:t>
      </w:r>
      <w:del w:id="63" w:author="Author" w:date="2022-03-22T09:49:00Z">
        <w:r w:rsidDel="009B3C89">
          <w:rPr>
            <w:lang w:eastAsia="fr-FR"/>
          </w:rPr>
          <w:delText xml:space="preserve">a </w:delText>
        </w:r>
      </w:del>
      <w:ins w:id="64" w:author="Author" w:date="2022-03-22T09:49:00Z">
        <w:r>
          <w:rPr>
            <w:lang w:eastAsia="fr-FR"/>
          </w:rPr>
          <w:t xml:space="preserve">the </w:t>
        </w:r>
      </w:ins>
      <w:r w:rsidRPr="00413E21">
        <w:rPr>
          <w:lang w:eastAsia="fr-FR"/>
        </w:rPr>
        <w:t xml:space="preserve">HTTP GET </w:t>
      </w:r>
      <w:ins w:id="65" w:author="Author" w:date="2022-03-22T09:49:00Z">
        <w:r>
          <w:rPr>
            <w:lang w:eastAsia="fr-FR"/>
          </w:rPr>
          <w:t xml:space="preserve">method </w:t>
        </w:r>
      </w:ins>
      <w:r w:rsidRPr="00413E21">
        <w:rPr>
          <w:lang w:eastAsia="fr-FR"/>
        </w:rPr>
        <w:t xml:space="preserve">on the </w:t>
      </w:r>
      <w:del w:id="66" w:author="Author" w:date="2022-03-22T09:55:00Z">
        <w:r w:rsidRPr="00413E21" w:rsidDel="009B3C89">
          <w:rPr>
            <w:lang w:eastAsia="fr-FR"/>
          </w:rPr>
          <w:delText xml:space="preserve">parent </w:delText>
        </w:r>
      </w:del>
      <w:r w:rsidRPr="00413E21">
        <w:rPr>
          <w:lang w:eastAsia="fr-FR"/>
        </w:rPr>
        <w:t>subscription</w:t>
      </w:r>
      <w:ins w:id="67" w:author="Author" w:date="2022-03-22T09:55:00Z">
        <w:r>
          <w:rPr>
            <w:lang w:eastAsia="fr-FR"/>
          </w:rPr>
          <w:t>s collection</w:t>
        </w:r>
      </w:ins>
      <w:r w:rsidRPr="00413E21">
        <w:rPr>
          <w:lang w:eastAsia="fr-FR"/>
        </w:rPr>
        <w:t xml:space="preserve"> resource</w:t>
      </w:r>
      <w:del w:id="68" w:author="Author" w:date="2022-03-22T09:52:00Z">
        <w:r w:rsidRPr="00413E21" w:rsidDel="009B3C89">
          <w:rPr>
            <w:lang w:eastAsia="fr-FR"/>
          </w:rPr>
          <w:delText xml:space="preserve"> whilst instructing the server, using the query component, to return only the subscriptions related to the client invoking the request</w:delText>
        </w:r>
      </w:del>
      <w:r w:rsidRPr="00413E21">
        <w:rPr>
          <w:lang w:eastAsia="fr-FR"/>
        </w:rPr>
        <w:t>.</w:t>
      </w:r>
    </w:p>
    <w:p w14:paraId="52A80C19" w14:textId="32A41C8F" w:rsidR="006F4963" w:rsidRPr="00413E21" w:rsidRDefault="006F4963" w:rsidP="006F4963">
      <w:pPr>
        <w:pStyle w:val="TH"/>
        <w:rPr>
          <w:lang w:eastAsia="fr-FR"/>
        </w:rPr>
      </w:pPr>
      <w:r w:rsidRPr="00413E21">
        <w:rPr>
          <w:noProof/>
          <w:lang w:eastAsia="fr-FR"/>
        </w:rPr>
        <w:drawing>
          <wp:inline distT="0" distB="0" distL="0" distR="0" wp14:anchorId="582F5E69" wp14:editId="57DF754E">
            <wp:extent cx="2768600" cy="1229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8600" cy="1229360"/>
                    </a:xfrm>
                    <a:prstGeom prst="rect">
                      <a:avLst/>
                    </a:prstGeom>
                    <a:noFill/>
                    <a:ln>
                      <a:noFill/>
                    </a:ln>
                  </pic:spPr>
                </pic:pic>
              </a:graphicData>
            </a:graphic>
          </wp:inline>
        </w:drawing>
      </w:r>
    </w:p>
    <w:p w14:paraId="13E4F466" w14:textId="77777777" w:rsidR="006F4963" w:rsidRPr="00413E21" w:rsidRDefault="006F4963" w:rsidP="006F4963">
      <w:pPr>
        <w:pStyle w:val="TF"/>
      </w:pPr>
      <w:r w:rsidRPr="00413E21">
        <w:t>Figure 5.5.5-1: Flow for subscription retrieval</w:t>
      </w:r>
    </w:p>
    <w:p w14:paraId="5180B450" w14:textId="77777777" w:rsidR="006F4963" w:rsidRPr="00413E21" w:rsidRDefault="006F4963" w:rsidP="006F4963">
      <w:pPr>
        <w:rPr>
          <w:lang w:eastAsia="fr-FR"/>
        </w:rPr>
      </w:pPr>
      <w:r w:rsidRPr="00413E21">
        <w:rPr>
          <w:lang w:eastAsia="fr-FR"/>
        </w:rPr>
        <w:t>The procedure is as follows:</w:t>
      </w:r>
    </w:p>
    <w:p w14:paraId="519230EF" w14:textId="77777777" w:rsidR="006F4963" w:rsidRPr="00413E21" w:rsidRDefault="006F4963" w:rsidP="006F4963">
      <w:pPr>
        <w:pStyle w:val="B1"/>
        <w:rPr>
          <w:lang w:eastAsia="fr-FR"/>
        </w:rPr>
      </w:pPr>
      <w:r w:rsidRPr="00413E21">
        <w:rPr>
          <w:lang w:eastAsia="fr-FR"/>
        </w:rPr>
        <w:t>1)</w:t>
      </w:r>
      <w:r w:rsidRPr="00413E21">
        <w:rPr>
          <w:lang w:eastAsia="fr-FR"/>
        </w:rPr>
        <w:tab/>
        <w:t>The MnS Consumer sends a</w:t>
      </w:r>
      <w:ins w:id="69" w:author="Author" w:date="2022-03-22T09:51:00Z">
        <w:r>
          <w:rPr>
            <w:lang w:eastAsia="fr-FR"/>
          </w:rPr>
          <w:t>n</w:t>
        </w:r>
      </w:ins>
      <w:r w:rsidRPr="00413E21">
        <w:rPr>
          <w:lang w:eastAsia="fr-FR"/>
        </w:rPr>
        <w:t xml:space="preserve"> HTTP GET </w:t>
      </w:r>
      <w:ins w:id="70" w:author="Author" w:date="2022-03-22T09:51:00Z">
        <w:r>
          <w:rPr>
            <w:lang w:eastAsia="fr-FR"/>
          </w:rPr>
          <w:t xml:space="preserve">request </w:t>
        </w:r>
      </w:ins>
      <w:r w:rsidRPr="00413E21">
        <w:rPr>
          <w:lang w:eastAsia="fr-FR"/>
        </w:rPr>
        <w:t>to the MnS Producer. The URI specifies the subscription resource</w:t>
      </w:r>
      <w:ins w:id="71" w:author="Author" w:date="2022-03-22T09:56:00Z">
        <w:r>
          <w:rPr>
            <w:lang w:eastAsia="fr-FR"/>
          </w:rPr>
          <w:t xml:space="preserve"> or subscriptions collection resource</w:t>
        </w:r>
      </w:ins>
      <w:r w:rsidRPr="00413E21">
        <w:rPr>
          <w:lang w:eastAsia="fr-FR"/>
        </w:rPr>
        <w:t xml:space="preserve"> to be read.</w:t>
      </w:r>
    </w:p>
    <w:p w14:paraId="706C32CA" w14:textId="77777777" w:rsidR="006F4963" w:rsidRPr="00413E21" w:rsidRDefault="006F4963" w:rsidP="006F4963">
      <w:pPr>
        <w:pStyle w:val="B1"/>
      </w:pPr>
      <w:r w:rsidRPr="00413E21">
        <w:t>2)</w:t>
      </w:r>
      <w:r w:rsidRPr="00413E21">
        <w:tab/>
        <w:t xml:space="preserve">The MnS Producer returns the HTTP Get response. On success, "200 OK" shall be returned. The representation of the subscription resource </w:t>
      </w:r>
      <w:ins w:id="72" w:author="Author" w:date="2022-03-22T09:56:00Z">
        <w:r>
          <w:t>or subscriptions collection resource</w:t>
        </w:r>
      </w:ins>
      <w:ins w:id="73" w:author="Author" w:date="2022-03-22T09:57:00Z">
        <w:r>
          <w:t xml:space="preserve"> </w:t>
        </w:r>
      </w:ins>
      <w:ins w:id="74" w:author="Author" w:date="2022-03-22T09:51:00Z">
        <w:r>
          <w:t xml:space="preserve">shall be </w:t>
        </w:r>
      </w:ins>
      <w:del w:id="75" w:author="Author" w:date="2022-03-22T09:57:00Z">
        <w:r w:rsidDel="009B3C89">
          <w:delText xml:space="preserve">is </w:delText>
        </w:r>
      </w:del>
      <w:r w:rsidRPr="00413E21">
        <w:t>carried in the response message body. On failure, the appropriate error code shall be returned. The response message body may provide additional error information.</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lastRenderedPageBreak/>
              <w:t>End of modifications</w:t>
            </w:r>
          </w:p>
        </w:tc>
      </w:tr>
    </w:tbl>
    <w:p w14:paraId="69FEAA41" w14:textId="77777777" w:rsidR="0014284A" w:rsidRDefault="0014284A" w:rsidP="0014284A">
      <w:pPr>
        <w:rPr>
          <w:lang w:eastAsia="zh-CN"/>
        </w:rPr>
      </w:pPr>
    </w:p>
    <w:sectPr w:rsidR="0014284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27D3" w14:textId="77777777" w:rsidR="00011AF8" w:rsidRDefault="00011AF8">
      <w:r>
        <w:separator/>
      </w:r>
    </w:p>
  </w:endnote>
  <w:endnote w:type="continuationSeparator" w:id="0">
    <w:p w14:paraId="141DB8DD" w14:textId="77777777" w:rsidR="00011AF8" w:rsidRDefault="0001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CDEDB" w14:textId="77777777" w:rsidR="00011AF8" w:rsidRDefault="00011AF8">
      <w:r>
        <w:separator/>
      </w:r>
    </w:p>
  </w:footnote>
  <w:footnote w:type="continuationSeparator" w:id="0">
    <w:p w14:paraId="55FA18CC" w14:textId="77777777" w:rsidR="00011AF8" w:rsidRDefault="0001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1AF8"/>
    <w:rsid w:val="00012125"/>
    <w:rsid w:val="00022E4A"/>
    <w:rsid w:val="000A6394"/>
    <w:rsid w:val="000B7FED"/>
    <w:rsid w:val="000C038A"/>
    <w:rsid w:val="000C6598"/>
    <w:rsid w:val="000D44B3"/>
    <w:rsid w:val="000E014D"/>
    <w:rsid w:val="0014284A"/>
    <w:rsid w:val="00145D43"/>
    <w:rsid w:val="00192C46"/>
    <w:rsid w:val="001A08B3"/>
    <w:rsid w:val="001A7B60"/>
    <w:rsid w:val="001B52F0"/>
    <w:rsid w:val="001B7A65"/>
    <w:rsid w:val="001E293E"/>
    <w:rsid w:val="001E41F3"/>
    <w:rsid w:val="00205CBE"/>
    <w:rsid w:val="00246594"/>
    <w:rsid w:val="0026004D"/>
    <w:rsid w:val="00261DE9"/>
    <w:rsid w:val="002640DD"/>
    <w:rsid w:val="00275D12"/>
    <w:rsid w:val="00284FEB"/>
    <w:rsid w:val="002860C4"/>
    <w:rsid w:val="002B5741"/>
    <w:rsid w:val="002E472E"/>
    <w:rsid w:val="002F1BBE"/>
    <w:rsid w:val="002F67E1"/>
    <w:rsid w:val="00305409"/>
    <w:rsid w:val="0034108E"/>
    <w:rsid w:val="003609EF"/>
    <w:rsid w:val="0036231A"/>
    <w:rsid w:val="00374DD4"/>
    <w:rsid w:val="003A49CB"/>
    <w:rsid w:val="003E1A36"/>
    <w:rsid w:val="00410371"/>
    <w:rsid w:val="004242F1"/>
    <w:rsid w:val="00427259"/>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6F2CD1"/>
    <w:rsid w:val="006F4963"/>
    <w:rsid w:val="00703A8F"/>
    <w:rsid w:val="00723573"/>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93862"/>
    <w:rsid w:val="008A45A6"/>
    <w:rsid w:val="008B509E"/>
    <w:rsid w:val="008B7764"/>
    <w:rsid w:val="008C2F3D"/>
    <w:rsid w:val="008D39FE"/>
    <w:rsid w:val="008E77BB"/>
    <w:rsid w:val="008F3789"/>
    <w:rsid w:val="008F686C"/>
    <w:rsid w:val="009148DE"/>
    <w:rsid w:val="00941E30"/>
    <w:rsid w:val="00954159"/>
    <w:rsid w:val="009777D9"/>
    <w:rsid w:val="00991B88"/>
    <w:rsid w:val="00992728"/>
    <w:rsid w:val="009A2CB9"/>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33341"/>
    <w:rsid w:val="00B67B97"/>
    <w:rsid w:val="00B968C8"/>
    <w:rsid w:val="00BA3EC5"/>
    <w:rsid w:val="00BA51D9"/>
    <w:rsid w:val="00BB5DFC"/>
    <w:rsid w:val="00BD279D"/>
    <w:rsid w:val="00BD6BB8"/>
    <w:rsid w:val="00BF27A2"/>
    <w:rsid w:val="00C05964"/>
    <w:rsid w:val="00C12D8A"/>
    <w:rsid w:val="00C66BA2"/>
    <w:rsid w:val="00C7765B"/>
    <w:rsid w:val="00C95985"/>
    <w:rsid w:val="00CC5026"/>
    <w:rsid w:val="00CC68D0"/>
    <w:rsid w:val="00CF5C18"/>
    <w:rsid w:val="00D030E7"/>
    <w:rsid w:val="00D03F9A"/>
    <w:rsid w:val="00D06D51"/>
    <w:rsid w:val="00D24991"/>
    <w:rsid w:val="00D50255"/>
    <w:rsid w:val="00D56D8A"/>
    <w:rsid w:val="00D57C64"/>
    <w:rsid w:val="00D6112C"/>
    <w:rsid w:val="00D638DF"/>
    <w:rsid w:val="00D66520"/>
    <w:rsid w:val="00DB5A16"/>
    <w:rsid w:val="00DE34CF"/>
    <w:rsid w:val="00DE6148"/>
    <w:rsid w:val="00E13F3D"/>
    <w:rsid w:val="00E34898"/>
    <w:rsid w:val="00E6269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6F4963"/>
    <w:rPr>
      <w:rFonts w:ascii="Arial" w:hAnsi="Arial"/>
      <w:b/>
      <w:lang w:val="en-GB" w:eastAsia="en-US"/>
    </w:rPr>
  </w:style>
  <w:style w:type="character" w:customStyle="1" w:styleId="B1Char">
    <w:name w:val="B1 Char"/>
    <w:link w:val="B1"/>
    <w:rsid w:val="006F4963"/>
    <w:rPr>
      <w:rFonts w:ascii="Times New Roman" w:hAnsi="Times New Roman"/>
      <w:lang w:val="en-GB" w:eastAsia="en-US"/>
    </w:rPr>
  </w:style>
  <w:style w:type="character" w:customStyle="1" w:styleId="TFChar">
    <w:name w:val="TF Char"/>
    <w:link w:val="TF"/>
    <w:locked/>
    <w:rsid w:val="006F49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3608439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963</Words>
  <Characters>5495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39</cp:revision>
  <cp:lastPrinted>1899-12-31T23:00:00Z</cp:lastPrinted>
  <dcterms:created xsi:type="dcterms:W3CDTF">2020-02-03T08:32:00Z</dcterms:created>
  <dcterms:modified xsi:type="dcterms:W3CDTF">2022-04-28T16:10:00Z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